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C7FF77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286E7C" w:rsidRPr="00286E7C">
        <w:rPr>
          <w:b/>
          <w:i/>
          <w:noProof/>
          <w:sz w:val="28"/>
        </w:rPr>
        <w:t>S3-233128</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ABC0F" w:rsidR="001E41F3" w:rsidRPr="00410371" w:rsidRDefault="00000000" w:rsidP="00E13F3D">
            <w:pPr>
              <w:pStyle w:val="CRCoverPage"/>
              <w:spacing w:after="0"/>
              <w:jc w:val="right"/>
              <w:rPr>
                <w:b/>
                <w:noProof/>
                <w:sz w:val="28"/>
              </w:rPr>
            </w:pPr>
            <w:fldSimple w:instr="DOCPROPERTY  Spec#  \* MERGEFORMAT">
              <w:r w:rsidR="0071669F">
                <w:rPr>
                  <w:b/>
                  <w:noProof/>
                  <w:sz w:val="28"/>
                </w:rPr>
                <w:t>33.536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1FE84" w:rsidR="001E41F3" w:rsidRPr="0085489D" w:rsidRDefault="0085489D" w:rsidP="00547111">
            <w:pPr>
              <w:pStyle w:val="CRCoverPage"/>
              <w:spacing w:after="0"/>
              <w:rPr>
                <w:b/>
                <w:bCs/>
                <w:noProof/>
                <w:sz w:val="28"/>
                <w:szCs w:val="28"/>
              </w:rPr>
            </w:pPr>
            <w:r w:rsidRPr="0085489D">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CB17C" w:rsidR="001E41F3" w:rsidRPr="00410371" w:rsidRDefault="00000000" w:rsidP="00E13F3D">
            <w:pPr>
              <w:pStyle w:val="CRCoverPage"/>
              <w:spacing w:after="0"/>
              <w:jc w:val="center"/>
              <w:rPr>
                <w:b/>
                <w:noProof/>
              </w:rPr>
            </w:pPr>
            <w:fldSimple w:instr="DOCPROPERTY  Revision  \* MERGEFORMAT">
              <w:r w:rsidR="0071669F">
                <w:rPr>
                  <w:b/>
                  <w:noProof/>
                  <w:sz w:val="28"/>
                </w:rPr>
                <w:t>-</w:t>
              </w:r>
            </w:fldSimple>
            <w:r w:rsidR="0071669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847B9" w:rsidR="001E41F3" w:rsidRPr="00410371" w:rsidRDefault="00000000">
            <w:pPr>
              <w:pStyle w:val="CRCoverPage"/>
              <w:spacing w:after="0"/>
              <w:jc w:val="center"/>
              <w:rPr>
                <w:noProof/>
                <w:sz w:val="28"/>
              </w:rPr>
            </w:pPr>
            <w:fldSimple w:instr="DOCPROPERTY  Version  \* MERGEFORMAT">
              <w:r w:rsidR="0071669F">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9350" w:rsidR="00F25D98" w:rsidRDefault="00392C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EFFBF8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EFFBF8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89404EC" w:rsidR="001E41F3" w:rsidRDefault="00236878">
            <w:pPr>
              <w:pStyle w:val="CRCoverPage"/>
              <w:spacing w:after="0"/>
              <w:ind w:left="100"/>
              <w:rPr>
                <w:noProof/>
              </w:rPr>
            </w:pPr>
            <w:r w:rsidRPr="00236878">
              <w:t>Correction in clause 5.3.3.1.2.3 of TS 33.536</w:t>
            </w:r>
          </w:p>
        </w:tc>
      </w:tr>
      <w:tr w:rsidR="001E41F3" w14:paraId="05C08479" w14:textId="77777777" w:rsidTr="7EFFBF8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EFFBF8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076E32D" w:rsidR="001E41F3" w:rsidRDefault="0071669F">
            <w:pPr>
              <w:pStyle w:val="CRCoverPage"/>
              <w:spacing w:after="0"/>
              <w:ind w:left="100"/>
              <w:rPr>
                <w:noProof/>
              </w:rPr>
            </w:pPr>
            <w:r>
              <w:rPr>
                <w:noProof/>
              </w:rPr>
              <w:t>Philips International B.V.</w:t>
            </w:r>
          </w:p>
        </w:tc>
      </w:tr>
      <w:tr w:rsidR="001E41F3" w14:paraId="4196B218" w14:textId="77777777" w:rsidTr="7EFFBF8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7EFFBF8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EFFBF8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8503525" w:rsidR="001E41F3" w:rsidRDefault="00AC3E2E">
            <w:pPr>
              <w:pStyle w:val="CRCoverPage"/>
              <w:spacing w:after="0"/>
              <w:ind w:left="100"/>
              <w:rPr>
                <w:noProof/>
              </w:rPr>
            </w:pPr>
            <w:r>
              <w:rPr>
                <w:rStyle w:val="ui-provider"/>
              </w:rPr>
              <w:t>eV2XARC</w:t>
            </w:r>
            <w:r w:rsidR="000648F4">
              <w:rPr>
                <w:rStyle w:val="ui-provider"/>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822DCBF" w:rsidR="001E41F3" w:rsidRDefault="004D5235">
            <w:pPr>
              <w:pStyle w:val="CRCoverPage"/>
              <w:spacing w:after="0"/>
              <w:ind w:left="100"/>
              <w:rPr>
                <w:noProof/>
              </w:rPr>
            </w:pPr>
            <w:r>
              <w:t>202</w:t>
            </w:r>
            <w:r w:rsidR="003C2DBE">
              <w:t>3</w:t>
            </w:r>
            <w:r>
              <w:t>-</w:t>
            </w:r>
            <w:r w:rsidR="0071669F">
              <w:t>05-</w:t>
            </w:r>
            <w:r w:rsidR="00B61217">
              <w:t>15</w:t>
            </w:r>
          </w:p>
        </w:tc>
      </w:tr>
      <w:tr w:rsidR="001E41F3" w14:paraId="690C7843" w14:textId="77777777" w:rsidTr="7EFFBF8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EFFBF8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7EA4C33" w:rsidR="001E41F3" w:rsidRPr="0071669F" w:rsidRDefault="0071669F" w:rsidP="00D24991">
            <w:pPr>
              <w:pStyle w:val="CRCoverPage"/>
              <w:spacing w:after="0"/>
              <w:ind w:left="100" w:right="-609"/>
              <w:rPr>
                <w:b/>
                <w:bCs/>
                <w:noProof/>
              </w:rPr>
            </w:pPr>
            <w:r w:rsidRPr="00716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8C24094" w:rsidR="001E41F3" w:rsidRDefault="004D5235">
            <w:pPr>
              <w:pStyle w:val="CRCoverPage"/>
              <w:spacing w:after="0"/>
              <w:ind w:left="100"/>
              <w:rPr>
                <w:noProof/>
              </w:rPr>
            </w:pPr>
            <w:r>
              <w:t>Rel-</w:t>
            </w:r>
            <w:r w:rsidR="0071669F">
              <w:t>17</w:t>
            </w:r>
          </w:p>
        </w:tc>
      </w:tr>
      <w:tr w:rsidR="001E41F3" w14:paraId="30122F0C" w14:textId="77777777" w:rsidTr="7EFFBF8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EFFBF8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EFFBF8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21477B1D" w:rsidR="001E41F3" w:rsidRDefault="00D72582">
            <w:pPr>
              <w:pStyle w:val="CRCoverPage"/>
              <w:spacing w:after="0"/>
              <w:ind w:left="100"/>
              <w:rPr>
                <w:noProof/>
              </w:rPr>
            </w:pPr>
            <w:r w:rsidRPr="7EFFBF80">
              <w:rPr>
                <w:noProof/>
              </w:rPr>
              <w:t xml:space="preserve">The ProSe TS 33.503 refers to clause 5.3 of TS 33.536 </w:t>
            </w:r>
            <w:r w:rsidR="3CE8E75A" w:rsidRPr="7EFFBF80">
              <w:rPr>
                <w:noProof/>
              </w:rPr>
              <w:t xml:space="preserve">that </w:t>
            </w:r>
            <w:r w:rsidRPr="7EFFBF80">
              <w:rPr>
                <w:noProof/>
              </w:rPr>
              <w:t>contain</w:t>
            </w:r>
            <w:r w:rsidR="430712E9" w:rsidRPr="7EFFBF80">
              <w:rPr>
                <w:noProof/>
              </w:rPr>
              <w:t>s</w:t>
            </w:r>
            <w:r w:rsidR="00A13761" w:rsidRPr="7EFFBF80">
              <w:rPr>
                <w:noProof/>
              </w:rPr>
              <w:t xml:space="preserve"> the following statement:</w:t>
            </w:r>
            <w:r>
              <w:br/>
            </w:r>
            <w:r>
              <w:br/>
            </w:r>
            <w:r w:rsidR="006329DE" w:rsidRPr="7EFFBF80">
              <w:rPr>
                <w:i/>
                <w:iCs/>
              </w:rPr>
              <w:t>“The Direct Communication Request is always sent unprotected”</w:t>
            </w:r>
            <w:r w:rsidR="006329DE">
              <w:t xml:space="preserve"> </w:t>
            </w:r>
            <w:r>
              <w:br/>
            </w:r>
            <w:r>
              <w:br/>
            </w:r>
            <w:r w:rsidR="68785466">
              <w:t xml:space="preserve">At the same time, TS 33.503 describes procedures to protect the DCR message. </w:t>
            </w:r>
          </w:p>
        </w:tc>
      </w:tr>
      <w:tr w:rsidR="001E41F3" w14:paraId="4CA74D09" w14:textId="77777777" w:rsidTr="7EFFBF8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EFFBF8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218ECA85" w:rsidR="001E41F3" w:rsidRDefault="003211CD">
            <w:pPr>
              <w:pStyle w:val="CRCoverPage"/>
              <w:spacing w:after="0"/>
              <w:ind w:left="100"/>
              <w:rPr>
                <w:noProof/>
              </w:rPr>
            </w:pPr>
            <w:r w:rsidRPr="7EFFBF80">
              <w:rPr>
                <w:noProof/>
              </w:rPr>
              <w:t>Sentence rephrased to</w:t>
            </w:r>
            <w:r w:rsidR="00247ED3" w:rsidRPr="7EFFBF80">
              <w:rPr>
                <w:noProof/>
              </w:rPr>
              <w:t xml:space="preserve"> consider </w:t>
            </w:r>
            <w:r w:rsidR="00993175" w:rsidRPr="7EFFBF80">
              <w:rPr>
                <w:noProof/>
              </w:rPr>
              <w:t xml:space="preserve">what is specified in </w:t>
            </w:r>
            <w:r w:rsidR="00247ED3" w:rsidRPr="7EFFBF80">
              <w:rPr>
                <w:noProof/>
              </w:rPr>
              <w:t>other TSs</w:t>
            </w:r>
            <w:r w:rsidR="30B5234E" w:rsidRPr="7EFFBF80">
              <w:rPr>
                <w:noProof/>
              </w:rPr>
              <w:t xml:space="preserve"> refering to TS 33.53</w:t>
            </w:r>
            <w:r w:rsidR="00990C60">
              <w:rPr>
                <w:noProof/>
              </w:rPr>
              <w:t>6,</w:t>
            </w:r>
            <w:r w:rsidR="00247ED3" w:rsidRPr="7EFFBF80">
              <w:rPr>
                <w:noProof/>
              </w:rPr>
              <w:t xml:space="preserve"> and “</w:t>
            </w:r>
            <w:r w:rsidR="00247ED3" w:rsidRPr="7EFFBF80">
              <w:rPr>
                <w:b/>
                <w:bCs/>
                <w:noProof/>
              </w:rPr>
              <w:t>always</w:t>
            </w:r>
            <w:r w:rsidR="00247ED3" w:rsidRPr="7EFFBF80">
              <w:rPr>
                <w:noProof/>
              </w:rPr>
              <w:t>”</w:t>
            </w:r>
            <w:r w:rsidR="00F238BD" w:rsidRPr="7EFFBF80">
              <w:rPr>
                <w:noProof/>
              </w:rPr>
              <w:t xml:space="preserve"> is omitted</w:t>
            </w:r>
            <w:r w:rsidR="00247ED3" w:rsidRPr="7EFFBF80">
              <w:rPr>
                <w:noProof/>
              </w:rPr>
              <w:t>.</w:t>
            </w:r>
            <w:r w:rsidRPr="7EFFBF80">
              <w:rPr>
                <w:noProof/>
              </w:rPr>
              <w:t xml:space="preserve"> </w:t>
            </w:r>
          </w:p>
        </w:tc>
      </w:tr>
      <w:tr w:rsidR="001E41F3" w14:paraId="1F886379" w14:textId="77777777" w:rsidTr="7EFFBF8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EFFBF8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63839F6" w:rsidR="001E41F3" w:rsidRDefault="00325325">
            <w:pPr>
              <w:pStyle w:val="CRCoverPage"/>
              <w:spacing w:after="0"/>
              <w:ind w:left="100"/>
              <w:rPr>
                <w:noProof/>
              </w:rPr>
            </w:pPr>
            <w:r>
              <w:rPr>
                <w:noProof/>
              </w:rPr>
              <w:t>Potential</w:t>
            </w:r>
            <w:r w:rsidR="004D2ABE">
              <w:rPr>
                <w:noProof/>
              </w:rPr>
              <w:t xml:space="preserve"> c</w:t>
            </w:r>
            <w:r w:rsidR="003211CD">
              <w:rPr>
                <w:noProof/>
              </w:rPr>
              <w:t>onflict with other TSs leading to misunderstandings/poor implementations.</w:t>
            </w:r>
          </w:p>
        </w:tc>
      </w:tr>
      <w:tr w:rsidR="001E41F3" w14:paraId="034AF533" w14:textId="77777777" w:rsidTr="7EFFBF8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EFFBF8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D370F0" w:rsidR="001E41F3" w:rsidRDefault="003211CD">
            <w:pPr>
              <w:pStyle w:val="CRCoverPage"/>
              <w:spacing w:after="0"/>
              <w:ind w:left="100"/>
              <w:rPr>
                <w:noProof/>
              </w:rPr>
            </w:pPr>
            <w:r>
              <w:rPr>
                <w:noProof/>
              </w:rPr>
              <w:t>5.3.3.1.2.3</w:t>
            </w:r>
          </w:p>
        </w:tc>
      </w:tr>
      <w:tr w:rsidR="001E41F3" w14:paraId="56E1E6C3" w14:textId="77777777" w:rsidTr="7EFFBF8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EFFBF8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EFFBF8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32C8956" w:rsidR="001E41F3" w:rsidRDefault="00E963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EFFBF8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1918F41" w:rsidR="001E41F3" w:rsidRDefault="007E60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EFFBF8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8317578" w:rsidR="001E41F3" w:rsidRDefault="007E60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7EFFBF8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EFFBF8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EFFBF8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EFFBF8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9DA5CE" w14:textId="77777777" w:rsidR="00CC090C" w:rsidRPr="008741C9" w:rsidRDefault="00CC090C" w:rsidP="00CC090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bookmarkStart w:id="5" w:name="_Toc42179130"/>
      <w:r>
        <w:rPr>
          <w:rFonts w:ascii="Arial" w:eastAsia="Malgun Gothic" w:hAnsi="Arial" w:cs="Arial"/>
          <w:color w:val="0000FF"/>
          <w:sz w:val="32"/>
          <w:szCs w:val="32"/>
        </w:rPr>
        <w:lastRenderedPageBreak/>
        <w:t>*************** Start of changes ****************</w:t>
      </w:r>
      <w:bookmarkEnd w:id="1"/>
      <w:bookmarkEnd w:id="2"/>
      <w:bookmarkEnd w:id="3"/>
      <w:bookmarkEnd w:id="4"/>
    </w:p>
    <w:p w14:paraId="1D367EFA" w14:textId="48C5C4D3" w:rsidR="00670270" w:rsidRPr="008E67A7" w:rsidRDefault="00670270" w:rsidP="00670270">
      <w:pPr>
        <w:pStyle w:val="H6"/>
      </w:pPr>
      <w:r w:rsidRPr="008E67A7">
        <w:t>5.3.3.1.2.3</w:t>
      </w:r>
      <w:r>
        <w:tab/>
      </w:r>
      <w:r w:rsidRPr="008E67A7">
        <w:t>High level flows for the security establishment</w:t>
      </w:r>
      <w:bookmarkEnd w:id="5"/>
    </w:p>
    <w:p w14:paraId="4EB1FB9C" w14:textId="77777777" w:rsidR="00670270" w:rsidRPr="008E67A7" w:rsidRDefault="00670270" w:rsidP="00670270">
      <w:r w:rsidRPr="008E67A7">
        <w:t xml:space="preserve">Figure 5.3.3.1.2.3-1 provides a high-level flow of a UE establishing a connection with other UE(s). </w:t>
      </w:r>
    </w:p>
    <w:p w14:paraId="1D0E71C1" w14:textId="77777777" w:rsidR="00670270" w:rsidRPr="008E67A7" w:rsidRDefault="00B21E22" w:rsidP="00670270">
      <w:pPr>
        <w:pStyle w:val="TH"/>
      </w:pPr>
      <w:r w:rsidRPr="008E67A7">
        <w:rPr>
          <w:noProof/>
        </w:rPr>
        <w:object w:dxaOrig="9076" w:dyaOrig="5836" w14:anchorId="64E4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95pt;height:293.1pt;mso-width-percent:0;mso-height-percent:0;mso-width-percent:0;mso-height-percent:0" o:ole="">
            <v:imagedata r:id="rId16" o:title=""/>
          </v:shape>
          <o:OLEObject Type="Embed" ProgID="Visio.Drawing.11" ShapeID="_x0000_i1025" DrawAspect="Content" ObjectID="_1745670275" r:id="rId17"/>
        </w:object>
      </w:r>
    </w:p>
    <w:p w14:paraId="4E2ECA09" w14:textId="77777777" w:rsidR="00670270" w:rsidRPr="008E67A7" w:rsidRDefault="00670270" w:rsidP="00670270">
      <w:pPr>
        <w:pStyle w:val="TF"/>
      </w:pPr>
      <w:r w:rsidRPr="008E67A7">
        <w:t>Figure 5.3.3.1.2.3-1: High-level flow of connection establishment</w:t>
      </w:r>
    </w:p>
    <w:p w14:paraId="74099BB3" w14:textId="77777777" w:rsidR="00670270" w:rsidRPr="008E67A7" w:rsidRDefault="00670270" w:rsidP="00670270">
      <w:r w:rsidRPr="008E67A7">
        <w:t>The flow proceeds as follow:</w:t>
      </w:r>
    </w:p>
    <w:p w14:paraId="2FA71977" w14:textId="77777777" w:rsidR="00670270" w:rsidRPr="008E67A7" w:rsidRDefault="00670270" w:rsidP="00670270">
      <w:pPr>
        <w:pStyle w:val="B1"/>
      </w:pPr>
      <w:r w:rsidRPr="008E67A7">
        <w:t>1. UE_1 sends a Direct Communication Request. This message may be received by multiple UEs.</w:t>
      </w:r>
    </w:p>
    <w:p w14:paraId="3888B263" w14:textId="77777777" w:rsidR="00670270" w:rsidRPr="008E67A7" w:rsidRDefault="00670270" w:rsidP="00670270">
      <w:pPr>
        <w:pStyle w:val="B1"/>
      </w:pPr>
      <w:r w:rsidRPr="008E67A7">
        <w:t>2a/3a/4a. UE_2a choose</w:t>
      </w:r>
      <w:r>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6F3056BB" w14:textId="77777777" w:rsidR="00670270" w:rsidRPr="008E67A7" w:rsidRDefault="00670270" w:rsidP="00670270">
      <w:pPr>
        <w:pStyle w:val="B1"/>
      </w:pPr>
      <w:r w:rsidRPr="008E67A7">
        <w:t>2b. UE_2b chooses not to respond the UE_1</w:t>
      </w:r>
    </w:p>
    <w:p w14:paraId="2C7C2AD0" w14:textId="77777777" w:rsidR="00670270" w:rsidRPr="008E67A7" w:rsidRDefault="00670270" w:rsidP="00670270">
      <w:pPr>
        <w:pStyle w:val="B1"/>
      </w:pPr>
      <w:r w:rsidRPr="008E67A7">
        <w:t xml:space="preserve">2c/3c/4c. UE_2c responds to UE_1 using the same sequence of messages as UE_2a. </w:t>
      </w:r>
    </w:p>
    <w:p w14:paraId="3283302D" w14:textId="77777777" w:rsidR="00670270" w:rsidRPr="008E67A7" w:rsidRDefault="00670270" w:rsidP="00670270">
      <w:r w:rsidRPr="008E67A7">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DBF42E" w14:textId="164E905F" w:rsidR="00670270" w:rsidRDefault="00670270" w:rsidP="00670270">
      <w:ins w:id="6" w:author="Philips" w:date="2023-05-09T10:42:00Z">
        <w:r>
          <w:t>Unless otherwise specified, t</w:t>
        </w:r>
      </w:ins>
      <w:del w:id="7" w:author="Philips" w:date="2023-05-09T10:42:00Z">
        <w:r w:rsidRPr="00670270" w:rsidDel="00670270">
          <w:delText>T</w:delText>
        </w:r>
      </w:del>
      <w:r w:rsidRPr="00670270">
        <w:t xml:space="preserve">he Direct Communication Request is </w:t>
      </w:r>
      <w:del w:id="8" w:author="Philips" w:date="2023-05-09T10:43:00Z">
        <w:r w:rsidRPr="00670270" w:rsidDel="00670270">
          <w:delText xml:space="preserve">always </w:delText>
        </w:r>
      </w:del>
      <w:r w:rsidRPr="00670270">
        <w:t>sent unprotected and only contains enough information for a secure connection to be established with the other UE.</w:t>
      </w:r>
      <w:r w:rsidRPr="008E67A7">
        <w:t xml:space="preserv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2860821C" w14:textId="77777777" w:rsidR="00C345F6" w:rsidRDefault="00C345F6" w:rsidP="00C345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changes ****************</w:t>
      </w:r>
    </w:p>
    <w:p w14:paraId="70E564D1" w14:textId="77777777" w:rsidR="00670270" w:rsidRPr="008E67A7" w:rsidRDefault="00670270" w:rsidP="00670270"/>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5DB5" w14:textId="77777777" w:rsidR="00B21E22" w:rsidRDefault="00B21E22">
      <w:r>
        <w:separator/>
      </w:r>
    </w:p>
  </w:endnote>
  <w:endnote w:type="continuationSeparator" w:id="0">
    <w:p w14:paraId="26A42FCE" w14:textId="77777777" w:rsidR="00B21E22" w:rsidRDefault="00B21E22">
      <w:r>
        <w:continuationSeparator/>
      </w:r>
    </w:p>
  </w:endnote>
  <w:endnote w:type="continuationNotice" w:id="1">
    <w:p w14:paraId="13903912" w14:textId="77777777" w:rsidR="00B21E22" w:rsidRDefault="00B21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8984" w14:textId="77777777" w:rsidR="00B21E22" w:rsidRDefault="00B21E22">
      <w:r>
        <w:separator/>
      </w:r>
    </w:p>
  </w:footnote>
  <w:footnote w:type="continuationSeparator" w:id="0">
    <w:p w14:paraId="7BDEB618" w14:textId="77777777" w:rsidR="00B21E22" w:rsidRDefault="00B21E22">
      <w:r>
        <w:continuationSeparator/>
      </w:r>
    </w:p>
  </w:footnote>
  <w:footnote w:type="continuationNotice" w:id="1">
    <w:p w14:paraId="5BC672BA" w14:textId="77777777" w:rsidR="00B21E22" w:rsidRDefault="00B21E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48F4"/>
    <w:rsid w:val="000A6394"/>
    <w:rsid w:val="000B7FED"/>
    <w:rsid w:val="000C038A"/>
    <w:rsid w:val="000C3206"/>
    <w:rsid w:val="000C6598"/>
    <w:rsid w:val="000D44B3"/>
    <w:rsid w:val="000E014D"/>
    <w:rsid w:val="00145D43"/>
    <w:rsid w:val="00156BE0"/>
    <w:rsid w:val="00192C46"/>
    <w:rsid w:val="001A08B3"/>
    <w:rsid w:val="001A090F"/>
    <w:rsid w:val="001A7B60"/>
    <w:rsid w:val="001B52F0"/>
    <w:rsid w:val="001B7A65"/>
    <w:rsid w:val="001C000C"/>
    <w:rsid w:val="001E41F3"/>
    <w:rsid w:val="00236878"/>
    <w:rsid w:val="00247ED3"/>
    <w:rsid w:val="0025128C"/>
    <w:rsid w:val="0026004D"/>
    <w:rsid w:val="002640DD"/>
    <w:rsid w:val="00275D12"/>
    <w:rsid w:val="00284FEB"/>
    <w:rsid w:val="002860C4"/>
    <w:rsid w:val="00286E7C"/>
    <w:rsid w:val="002B5741"/>
    <w:rsid w:val="002E472E"/>
    <w:rsid w:val="00305409"/>
    <w:rsid w:val="003211CD"/>
    <w:rsid w:val="00325325"/>
    <w:rsid w:val="0034108E"/>
    <w:rsid w:val="003609EF"/>
    <w:rsid w:val="0036231A"/>
    <w:rsid w:val="00374DD4"/>
    <w:rsid w:val="00392CD8"/>
    <w:rsid w:val="003B54AA"/>
    <w:rsid w:val="003C2DBE"/>
    <w:rsid w:val="003E1A36"/>
    <w:rsid w:val="00410371"/>
    <w:rsid w:val="004242F1"/>
    <w:rsid w:val="00432FF2"/>
    <w:rsid w:val="00482288"/>
    <w:rsid w:val="004A52C6"/>
    <w:rsid w:val="004B75B7"/>
    <w:rsid w:val="004D2ABE"/>
    <w:rsid w:val="004D5235"/>
    <w:rsid w:val="004E52BE"/>
    <w:rsid w:val="005009D9"/>
    <w:rsid w:val="00502AD0"/>
    <w:rsid w:val="00512AAE"/>
    <w:rsid w:val="0051580D"/>
    <w:rsid w:val="00547111"/>
    <w:rsid w:val="00550765"/>
    <w:rsid w:val="0057049F"/>
    <w:rsid w:val="00592D74"/>
    <w:rsid w:val="005C1486"/>
    <w:rsid w:val="005E2C44"/>
    <w:rsid w:val="00621188"/>
    <w:rsid w:val="006257ED"/>
    <w:rsid w:val="006329DE"/>
    <w:rsid w:val="0065536E"/>
    <w:rsid w:val="00665C47"/>
    <w:rsid w:val="00670270"/>
    <w:rsid w:val="00695808"/>
    <w:rsid w:val="00695A6C"/>
    <w:rsid w:val="006B46FB"/>
    <w:rsid w:val="006E21FB"/>
    <w:rsid w:val="0071669F"/>
    <w:rsid w:val="00785599"/>
    <w:rsid w:val="00792342"/>
    <w:rsid w:val="007977A8"/>
    <w:rsid w:val="007B512A"/>
    <w:rsid w:val="007B6D91"/>
    <w:rsid w:val="007C2097"/>
    <w:rsid w:val="007D6A07"/>
    <w:rsid w:val="007E60F5"/>
    <w:rsid w:val="007F7259"/>
    <w:rsid w:val="008040A8"/>
    <w:rsid w:val="008279FA"/>
    <w:rsid w:val="0085489D"/>
    <w:rsid w:val="008626E7"/>
    <w:rsid w:val="00870EE7"/>
    <w:rsid w:val="00880A55"/>
    <w:rsid w:val="008863B9"/>
    <w:rsid w:val="0088765D"/>
    <w:rsid w:val="00887DA0"/>
    <w:rsid w:val="008A45A6"/>
    <w:rsid w:val="008B7764"/>
    <w:rsid w:val="008C705B"/>
    <w:rsid w:val="008D39FE"/>
    <w:rsid w:val="008F3789"/>
    <w:rsid w:val="008F686C"/>
    <w:rsid w:val="008F6BF5"/>
    <w:rsid w:val="009148DE"/>
    <w:rsid w:val="00941E30"/>
    <w:rsid w:val="0094243E"/>
    <w:rsid w:val="009777D9"/>
    <w:rsid w:val="00990C60"/>
    <w:rsid w:val="00991B88"/>
    <w:rsid w:val="00993175"/>
    <w:rsid w:val="009A5753"/>
    <w:rsid w:val="009A579D"/>
    <w:rsid w:val="009E3297"/>
    <w:rsid w:val="009F734F"/>
    <w:rsid w:val="00A035A2"/>
    <w:rsid w:val="00A1069F"/>
    <w:rsid w:val="00A13761"/>
    <w:rsid w:val="00A160FB"/>
    <w:rsid w:val="00A246B6"/>
    <w:rsid w:val="00A47E70"/>
    <w:rsid w:val="00A50CF0"/>
    <w:rsid w:val="00A7671C"/>
    <w:rsid w:val="00AA2CBC"/>
    <w:rsid w:val="00AC3E2E"/>
    <w:rsid w:val="00AC5820"/>
    <w:rsid w:val="00AD1CD8"/>
    <w:rsid w:val="00B13F88"/>
    <w:rsid w:val="00B21E22"/>
    <w:rsid w:val="00B258BB"/>
    <w:rsid w:val="00B61217"/>
    <w:rsid w:val="00B67B97"/>
    <w:rsid w:val="00B968C8"/>
    <w:rsid w:val="00BA3EC5"/>
    <w:rsid w:val="00BA51D9"/>
    <w:rsid w:val="00BB5DFC"/>
    <w:rsid w:val="00BD279D"/>
    <w:rsid w:val="00BD6BB8"/>
    <w:rsid w:val="00C02B5C"/>
    <w:rsid w:val="00C12D8A"/>
    <w:rsid w:val="00C345F6"/>
    <w:rsid w:val="00C43444"/>
    <w:rsid w:val="00C66BA2"/>
    <w:rsid w:val="00C95985"/>
    <w:rsid w:val="00CA2E57"/>
    <w:rsid w:val="00CB18ED"/>
    <w:rsid w:val="00CC090C"/>
    <w:rsid w:val="00CC5026"/>
    <w:rsid w:val="00CC68D0"/>
    <w:rsid w:val="00CC6B5C"/>
    <w:rsid w:val="00CF1A63"/>
    <w:rsid w:val="00CF5C18"/>
    <w:rsid w:val="00D03F9A"/>
    <w:rsid w:val="00D0499C"/>
    <w:rsid w:val="00D06D51"/>
    <w:rsid w:val="00D24991"/>
    <w:rsid w:val="00D50255"/>
    <w:rsid w:val="00D55BE4"/>
    <w:rsid w:val="00D66520"/>
    <w:rsid w:val="00D72582"/>
    <w:rsid w:val="00D9340F"/>
    <w:rsid w:val="00DA6F31"/>
    <w:rsid w:val="00DE34CF"/>
    <w:rsid w:val="00E13F3D"/>
    <w:rsid w:val="00E34898"/>
    <w:rsid w:val="00E7039E"/>
    <w:rsid w:val="00E96368"/>
    <w:rsid w:val="00EB09B7"/>
    <w:rsid w:val="00EE7D7C"/>
    <w:rsid w:val="00F00334"/>
    <w:rsid w:val="00F238BD"/>
    <w:rsid w:val="00F25D98"/>
    <w:rsid w:val="00F300FB"/>
    <w:rsid w:val="00FB6386"/>
    <w:rsid w:val="1206F987"/>
    <w:rsid w:val="28944C5B"/>
    <w:rsid w:val="30B5234E"/>
    <w:rsid w:val="3CE8E75A"/>
    <w:rsid w:val="430712E9"/>
    <w:rsid w:val="5E73889B"/>
    <w:rsid w:val="60C2A366"/>
    <w:rsid w:val="68785466"/>
    <w:rsid w:val="7EFFBF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6D032-B990-40C9-BBB4-1CAE32A5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70270"/>
    <w:rPr>
      <w:rFonts w:ascii="Times New Roman" w:hAnsi="Times New Roman"/>
      <w:lang w:val="en-GB" w:eastAsia="en-US"/>
    </w:rPr>
  </w:style>
  <w:style w:type="character" w:customStyle="1" w:styleId="THChar">
    <w:name w:val="TH Char"/>
    <w:link w:val="TH"/>
    <w:qFormat/>
    <w:rsid w:val="00670270"/>
    <w:rPr>
      <w:rFonts w:ascii="Arial" w:hAnsi="Arial"/>
      <w:b/>
      <w:lang w:val="en-GB" w:eastAsia="en-US"/>
    </w:rPr>
  </w:style>
  <w:style w:type="character" w:customStyle="1" w:styleId="TFChar">
    <w:name w:val="TF Char"/>
    <w:link w:val="TF"/>
    <w:rsid w:val="00670270"/>
    <w:rPr>
      <w:rFonts w:ascii="Arial" w:hAnsi="Arial"/>
      <w:b/>
      <w:lang w:val="en-GB" w:eastAsia="en-US"/>
    </w:rPr>
  </w:style>
  <w:style w:type="paragraph" w:styleId="Revision">
    <w:name w:val="Revision"/>
    <w:hidden/>
    <w:uiPriority w:val="99"/>
    <w:semiHidden/>
    <w:rsid w:val="00670270"/>
    <w:rPr>
      <w:rFonts w:ascii="Times New Roman" w:hAnsi="Times New Roman"/>
      <w:lang w:val="en-GB" w:eastAsia="en-US"/>
    </w:rPr>
  </w:style>
  <w:style w:type="character" w:customStyle="1" w:styleId="ui-provider">
    <w:name w:val="ui-provider"/>
    <w:basedOn w:val="DefaultParagraphFont"/>
    <w:rsid w:val="00AC3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64F82C6CD6C94A8F82091B7C34EADA" ma:contentTypeVersion="16" ma:contentTypeDescription="Ein neues Dokument erstellen." ma:contentTypeScope="" ma:versionID="ceaf6f68ecccbb46a7a5b6664090fd37">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2901383874a9859741db5e9191ceb2aa"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3E2D6-393A-45A0-9E43-F28F9B93D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16C30-677B-47F1-B356-A8D2E546F2F8}">
  <ds:schemaRefs>
    <ds:schemaRef ds:uri="Microsoft.SharePoint.Taxonomy.ContentTypeSync"/>
  </ds:schemaRefs>
</ds:datastoreItem>
</file>

<file path=customXml/itemProps3.xml><?xml version="1.0" encoding="utf-8"?>
<ds:datastoreItem xmlns:ds="http://schemas.openxmlformats.org/officeDocument/2006/customXml" ds:itemID="{89F97F33-A85C-4A48-8A7E-EB11CBE68AC2}">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35FDAEE0-B23B-45AB-897B-F38CB5034D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2</Pages>
  <Words>595</Words>
  <Characters>3397</Characters>
  <Application>Microsoft Office Word</Application>
  <DocSecurity>0</DocSecurity>
  <Lines>28</Lines>
  <Paragraphs>7</Paragraphs>
  <ScaleCrop>false</ScaleCrop>
  <Company>3GPP Support Team</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cp:lastModifiedBy>
  <cp:revision>7</cp:revision>
  <cp:lastPrinted>1900-01-01T08:00:00Z</cp:lastPrinted>
  <dcterms:created xsi:type="dcterms:W3CDTF">2023-05-15T19:00:00Z</dcterms:created>
  <dcterms:modified xsi:type="dcterms:W3CDTF">2023-05-15T13:32:00Z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